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D9153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 xml:space="preserve">3GPP </w:t>
      </w:r>
      <w:r w:rsidR="006E082E">
        <w:rPr>
          <w:b/>
          <w:sz w:val="24"/>
        </w:rPr>
        <w:t>TSG-C</w:t>
      </w:r>
      <w:r>
        <w:rPr>
          <w:b/>
          <w:sz w:val="24"/>
        </w:rPr>
        <w:t>T</w:t>
      </w:r>
      <w:r w:rsidR="006E082E">
        <w:rPr>
          <w:b/>
          <w:sz w:val="24"/>
        </w:rPr>
        <w:t>3 Meeting #112e</w:t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69490C">
        <w:rPr>
          <w:b/>
          <w:i/>
          <w:sz w:val="28"/>
          <w:lang w:eastAsia="ko-KR"/>
        </w:rPr>
        <w:t>5445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9153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263DF3">
        <w:rPr>
          <w:rFonts w:cs="Arial"/>
          <w:b/>
          <w:bCs/>
          <w:sz w:val="22"/>
        </w:rPr>
        <w:t>5136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F0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F0630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91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263D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D71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9A5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91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91535">
              <w:rPr>
                <w:i/>
                <w:noProof/>
                <w:sz w:val="18"/>
              </w:rPr>
              <w:t>Rel-8</w:t>
            </w:r>
            <w:r w:rsidR="00D91535">
              <w:rPr>
                <w:i/>
                <w:noProof/>
                <w:sz w:val="18"/>
              </w:rPr>
              <w:tab/>
              <w:t>(Release 8)</w:t>
            </w:r>
            <w:r w:rsidR="00D91535">
              <w:rPr>
                <w:i/>
                <w:noProof/>
                <w:sz w:val="18"/>
              </w:rPr>
              <w:br/>
              <w:t>Rel-9</w:t>
            </w:r>
            <w:r w:rsidR="00D91535">
              <w:rPr>
                <w:i/>
                <w:noProof/>
                <w:sz w:val="18"/>
              </w:rPr>
              <w:tab/>
              <w:t>(Release 9)</w:t>
            </w:r>
            <w:r w:rsidR="00D91535">
              <w:rPr>
                <w:i/>
                <w:noProof/>
                <w:sz w:val="18"/>
              </w:rPr>
              <w:br/>
              <w:t>Rel-10</w:t>
            </w:r>
            <w:r w:rsidR="00D91535">
              <w:rPr>
                <w:i/>
                <w:noProof/>
                <w:sz w:val="18"/>
              </w:rPr>
              <w:tab/>
              <w:t>(Release 10)</w:t>
            </w:r>
            <w:r w:rsidR="00D91535">
              <w:rPr>
                <w:i/>
                <w:noProof/>
                <w:sz w:val="18"/>
              </w:rPr>
              <w:br/>
              <w:t>Rel-11</w:t>
            </w:r>
            <w:r w:rsidR="00D91535">
              <w:rPr>
                <w:i/>
                <w:noProof/>
                <w:sz w:val="18"/>
              </w:rPr>
              <w:tab/>
              <w:t>(Release 11)</w:t>
            </w:r>
            <w:r w:rsidR="00D91535">
              <w:rPr>
                <w:i/>
                <w:noProof/>
                <w:sz w:val="18"/>
              </w:rPr>
              <w:br/>
              <w:t>…</w:t>
            </w:r>
            <w:r w:rsidR="00D91535">
              <w:rPr>
                <w:i/>
                <w:noProof/>
                <w:sz w:val="18"/>
              </w:rPr>
              <w:br/>
              <w:t>Rel-15</w:t>
            </w:r>
            <w:r w:rsidR="00D91535">
              <w:rPr>
                <w:i/>
                <w:noProof/>
                <w:sz w:val="18"/>
              </w:rPr>
              <w:tab/>
              <w:t>(Release 15)</w:t>
            </w:r>
            <w:r w:rsidR="00D91535">
              <w:rPr>
                <w:i/>
                <w:noProof/>
                <w:sz w:val="18"/>
              </w:rPr>
              <w:br/>
              <w:t>Rel-16</w:t>
            </w:r>
            <w:r w:rsidR="00D91535">
              <w:rPr>
                <w:i/>
                <w:noProof/>
                <w:sz w:val="18"/>
              </w:rPr>
              <w:tab/>
              <w:t>(Release 16)</w:t>
            </w:r>
            <w:r w:rsidR="00D91535">
              <w:rPr>
                <w:i/>
                <w:noProof/>
                <w:sz w:val="18"/>
              </w:rPr>
              <w:br/>
              <w:t>Rel-17</w:t>
            </w:r>
            <w:r w:rsidR="00D91535">
              <w:rPr>
                <w:i/>
                <w:noProof/>
                <w:sz w:val="18"/>
              </w:rPr>
              <w:tab/>
              <w:t>(Release 17)</w:t>
            </w:r>
            <w:r w:rsidR="00D91535">
              <w:rPr>
                <w:i/>
                <w:noProof/>
                <w:sz w:val="18"/>
              </w:rPr>
              <w:br/>
              <w:t>Rel-18</w:t>
            </w:r>
            <w:r w:rsidR="00D915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>The attribute to contain the usage durint the poicy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>If the PCF does not store the remaining allowed usage, the remaiing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56803" w:rsidRDefault="00B56803" w:rsidP="00B56803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56803" w:rsidRDefault="00B56803" w:rsidP="00B56803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120pt" o:ole="">
            <v:imagedata r:id="rId13" o:title=""/>
          </v:shape>
          <o:OLEObject Type="Embed" ProgID="Visio.Drawing.11" ShapeID="_x0000_i1025" DrawAspect="Content" ObjectID="_1666502644" r:id="rId14"/>
        </w:object>
      </w:r>
    </w:p>
    <w:p w:rsidR="00B56803" w:rsidRDefault="00B56803" w:rsidP="00B56803">
      <w:pPr>
        <w:pStyle w:val="TF"/>
      </w:pPr>
      <w:r>
        <w:t>Figure 4.2.5.2-1: SM Policy Association termination</w:t>
      </w:r>
    </w:p>
    <w:p w:rsidR="00B56803" w:rsidRDefault="00B56803" w:rsidP="00B56803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56803" w:rsidRDefault="00B56803" w:rsidP="00B56803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56803" w:rsidRDefault="00B56803" w:rsidP="00B56803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56803" w:rsidRDefault="00B56803" w:rsidP="00B56803">
      <w:pPr>
        <w:pStyle w:val="B10"/>
      </w:pPr>
      <w:r>
        <w:t>-</w:t>
      </w:r>
      <w:r>
        <w:rPr>
          <w:lang w:eastAsia="ja-JP"/>
        </w:rPr>
        <w:tab/>
      </w:r>
      <w:r>
        <w:t>accumulated usage within the "accuUsageReport</w:t>
      </w:r>
      <w:ins w:id="17" w:author="Huawei1" w:date="2020-10-14T17:26:00Z">
        <w:r>
          <w:t>s</w:t>
        </w:r>
      </w:ins>
      <w:r>
        <w:t>" attribute as defined in subclause 4.2.5.3;</w:t>
      </w:r>
    </w:p>
    <w:p w:rsidR="00B56803" w:rsidRDefault="00B56803" w:rsidP="00B56803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56803" w:rsidP="00B56803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8" w:author="Huawei1" w:date="2020-10-14T16:59:00Z">
        <w:r>
          <w:t xml:space="preserve"> and</w:t>
        </w:r>
      </w:ins>
      <w:ins w:id="19" w:author="Huawei1" w:date="2020-10-14T17:01:00Z">
        <w:r>
          <w:t xml:space="preserve"> S-NSSAI combination</w:t>
        </w:r>
      </w:ins>
      <w:ins w:id="20" w:author="Huawei1" w:date="2020-10-14T16:59:00Z">
        <w:r>
          <w:t xml:space="preserve"> </w:t>
        </w:r>
      </w:ins>
      <w:r>
        <w:t xml:space="preserve">are terminated, the PCF </w:t>
      </w:r>
      <w:del w:id="21" w:author="Huawei1" w:date="2020-10-14T17:00:00Z">
        <w:r w:rsidDel="009B6A43">
          <w:delText xml:space="preserve">may </w:delText>
        </w:r>
      </w:del>
      <w:ins w:id="22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BBA" w:rsidRDefault="00E85BBA">
      <w:r>
        <w:separator/>
      </w:r>
    </w:p>
  </w:endnote>
  <w:endnote w:type="continuationSeparator" w:id="0">
    <w:p w:rsidR="00E85BBA" w:rsidRDefault="00E8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BBA" w:rsidRDefault="00E85BBA">
      <w:r>
        <w:separator/>
      </w:r>
    </w:p>
  </w:footnote>
  <w:footnote w:type="continuationSeparator" w:id="0">
    <w:p w:rsidR="00E85BBA" w:rsidRDefault="00E85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171F"/>
    <w:rsid w:val="00263DF3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B3765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9490C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82E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91603"/>
    <w:rsid w:val="00895013"/>
    <w:rsid w:val="00895CE1"/>
    <w:rsid w:val="0089702D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9164CE"/>
    <w:rsid w:val="00931A3F"/>
    <w:rsid w:val="00933162"/>
    <w:rsid w:val="00941B8D"/>
    <w:rsid w:val="00953C4F"/>
    <w:rsid w:val="0096493F"/>
    <w:rsid w:val="009720E7"/>
    <w:rsid w:val="00973CC6"/>
    <w:rsid w:val="0097758D"/>
    <w:rsid w:val="0098282D"/>
    <w:rsid w:val="0099297A"/>
    <w:rsid w:val="00994F58"/>
    <w:rsid w:val="009A54F6"/>
    <w:rsid w:val="009B6A43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834E5"/>
    <w:rsid w:val="00B84091"/>
    <w:rsid w:val="00B90254"/>
    <w:rsid w:val="00BA60B4"/>
    <w:rsid w:val="00BA6942"/>
    <w:rsid w:val="00BB3624"/>
    <w:rsid w:val="00BB36C9"/>
    <w:rsid w:val="00BB6516"/>
    <w:rsid w:val="00BE0578"/>
    <w:rsid w:val="00C02C65"/>
    <w:rsid w:val="00C121EC"/>
    <w:rsid w:val="00C234A4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1535"/>
    <w:rsid w:val="00D96741"/>
    <w:rsid w:val="00DA5F28"/>
    <w:rsid w:val="00DB0C20"/>
    <w:rsid w:val="00DC2C6C"/>
    <w:rsid w:val="00DD2C2F"/>
    <w:rsid w:val="00DD73D3"/>
    <w:rsid w:val="00DE6665"/>
    <w:rsid w:val="00DF0630"/>
    <w:rsid w:val="00DF1E2B"/>
    <w:rsid w:val="00E033CE"/>
    <w:rsid w:val="00E13320"/>
    <w:rsid w:val="00E21BCB"/>
    <w:rsid w:val="00E60386"/>
    <w:rsid w:val="00E6066C"/>
    <w:rsid w:val="00E720E1"/>
    <w:rsid w:val="00E85BBA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B4AF1-42ED-4F73-84B0-688A82FE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1900-01-01T08:00:00Z</cp:lastPrinted>
  <dcterms:created xsi:type="dcterms:W3CDTF">2020-11-10T00:38:00Z</dcterms:created>
  <dcterms:modified xsi:type="dcterms:W3CDTF">2020-11-10T00:38:00Z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(3)6FA+4gx522CgNesq6//BQJAc3dz7JJPfeWf6Kp2ZD9EyHPZoxj3EAh0vI4kTc6vet83cZQsy
TL1v5eUukrwmjW8rvM/lh4DAzirk809g/k1fLx8JrA3cRcuAEf8qH5u0B2Y1OOMpUxo2WeHZ
WXyXKxWArf3xbyWic5VAopNdgVO2n5vZKk4yVULWLGrqVzYQfzPe41y5psBSokn+LcGRpmOY
awuVnzj462rVcKDjNo</vt:lpwstr>
  </property>
  <property fmtid="{D5CDD505-2E9C-101B-9397-08002B2CF9AE}" pid="22" name="_2015_ms_pID_7253431">
    <vt:lpwstr>RfWCONuGrCDXZjoU9vrAzmWjmGrllUmuo4OoV8cOYUbrNeQrjfOu7G
2I195LTAfmURQwHbnsmlrelaUfLK/B1MqqxFxHmGuM/N6GowoLsrA9qwpXcByh5ZdPw17kdR
R/q6trLis6Pm1HE+bJu3uwqOzLwB/gJTOBra1o6or8mwXZzIivELXchA85dBSM7vAZbv2c+3
Usjxat2/rs1X8d0HJ2HiEY0JqaEUdujSldEB</vt:lpwstr>
  </property>
  <property fmtid="{D5CDD505-2E9C-101B-9397-08002B2CF9AE}" pid="23" name="_2015_ms_pID_7253432">
    <vt:lpwstr>wcN0g2pKPDCoEU4uGiHt18I=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1604967945</vt:lpwstr>
  </property>
</Properties>
</file>